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5D5ED" w14:textId="32908651"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6E09A0">
        <w:rPr>
          <w:b/>
          <w:noProof/>
          <w:sz w:val="24"/>
          <w:lang w:val="sv-SE"/>
        </w:rPr>
        <w:t>8</w:t>
      </w:r>
      <w:r w:rsidR="00686330" w:rsidRPr="00D90AC2">
        <w:rPr>
          <w:b/>
          <w:i/>
          <w:noProof/>
          <w:sz w:val="24"/>
          <w:lang w:val="sv-SE"/>
        </w:rPr>
        <w:t xml:space="preserve"> </w:t>
      </w:r>
      <w:r w:rsidR="00686330" w:rsidRPr="00D90AC2">
        <w:rPr>
          <w:b/>
          <w:i/>
          <w:noProof/>
          <w:sz w:val="28"/>
          <w:lang w:val="sv-SE"/>
        </w:rPr>
        <w:tab/>
      </w:r>
      <w:bookmarkStart w:id="3" w:name="_GoBack"/>
      <w:r w:rsidR="00F63B70" w:rsidRPr="00F63B70">
        <w:rPr>
          <w:b/>
          <w:i/>
          <w:noProof/>
          <w:sz w:val="28"/>
          <w:lang w:val="sv-SE"/>
        </w:rPr>
        <w:t>R4-1813416</w:t>
      </w:r>
      <w:bookmarkEnd w:id="3"/>
    </w:p>
    <w:p w14:paraId="79CCCEBE" w14:textId="77777777" w:rsidR="00686330" w:rsidRDefault="006E09A0"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B86244">
        <w:rPr>
          <w:b/>
          <w:noProof/>
          <w:sz w:val="24"/>
        </w:rPr>
        <w:t>E</w:t>
      </w:r>
      <w:r w:rsidR="00686330">
        <w:rPr>
          <w:b/>
          <w:noProof/>
          <w:sz w:val="24"/>
        </w:rPr>
        <w:t xml:space="preserve">, </w:t>
      </w:r>
      <w:r>
        <w:rPr>
          <w:b/>
          <w:noProof/>
          <w:sz w:val="24"/>
        </w:rPr>
        <w:t>August</w:t>
      </w:r>
      <w:r w:rsidR="00D85BD2">
        <w:rPr>
          <w:b/>
          <w:noProof/>
          <w:sz w:val="24"/>
        </w:rPr>
        <w:t xml:space="preserve"> </w:t>
      </w:r>
      <w:r>
        <w:rPr>
          <w:b/>
          <w:noProof/>
          <w:sz w:val="24"/>
        </w:rPr>
        <w:t>20</w:t>
      </w:r>
      <w:r w:rsidR="00D85BD2">
        <w:rPr>
          <w:b/>
          <w:noProof/>
          <w:sz w:val="24"/>
        </w:rPr>
        <w:t xml:space="preserve"> </w:t>
      </w:r>
      <w:r w:rsidR="00CE7AE3">
        <w:rPr>
          <w:b/>
          <w:noProof/>
          <w:sz w:val="24"/>
        </w:rPr>
        <w:t xml:space="preserve">– </w:t>
      </w:r>
      <w:r>
        <w:rPr>
          <w:b/>
          <w:noProof/>
          <w:sz w:val="24"/>
        </w:rPr>
        <w:t>24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29A6EE51" w14:textId="77777777" w:rsidTr="00686330">
        <w:tc>
          <w:tcPr>
            <w:tcW w:w="9641" w:type="dxa"/>
            <w:gridSpan w:val="9"/>
            <w:tcBorders>
              <w:top w:val="single" w:sz="4" w:space="0" w:color="auto"/>
              <w:left w:val="single" w:sz="4" w:space="0" w:color="auto"/>
              <w:bottom w:val="nil"/>
              <w:right w:val="single" w:sz="4" w:space="0" w:color="auto"/>
            </w:tcBorders>
            <w:hideMark/>
          </w:tcPr>
          <w:p w14:paraId="41245392" w14:textId="77777777" w:rsidR="00686330" w:rsidRDefault="00686330">
            <w:pPr>
              <w:pStyle w:val="CRCoverPage"/>
              <w:spacing w:after="0" w:line="276" w:lineRule="auto"/>
              <w:jc w:val="right"/>
              <w:rPr>
                <w:i/>
                <w:noProof/>
              </w:rPr>
            </w:pPr>
            <w:r>
              <w:rPr>
                <w:i/>
                <w:noProof/>
                <w:sz w:val="14"/>
              </w:rPr>
              <w:t>CR-Form-v11.2</w:t>
            </w:r>
          </w:p>
        </w:tc>
      </w:tr>
      <w:tr w:rsidR="00686330" w14:paraId="2C26AD63" w14:textId="77777777" w:rsidTr="00686330">
        <w:tc>
          <w:tcPr>
            <w:tcW w:w="9641" w:type="dxa"/>
            <w:gridSpan w:val="9"/>
            <w:tcBorders>
              <w:top w:val="nil"/>
              <w:left w:val="single" w:sz="4" w:space="0" w:color="auto"/>
              <w:bottom w:val="nil"/>
              <w:right w:val="single" w:sz="4" w:space="0" w:color="auto"/>
            </w:tcBorders>
            <w:hideMark/>
          </w:tcPr>
          <w:p w14:paraId="041170F2" w14:textId="77777777" w:rsidR="00686330" w:rsidRDefault="00686330">
            <w:pPr>
              <w:pStyle w:val="CRCoverPage"/>
              <w:spacing w:after="0" w:line="276" w:lineRule="auto"/>
              <w:jc w:val="center"/>
              <w:rPr>
                <w:noProof/>
              </w:rPr>
            </w:pPr>
            <w:r>
              <w:rPr>
                <w:b/>
                <w:noProof/>
                <w:sz w:val="32"/>
              </w:rPr>
              <w:t>CHANGE REQUEST</w:t>
            </w:r>
          </w:p>
        </w:tc>
      </w:tr>
      <w:tr w:rsidR="00686330" w14:paraId="575FE5A4" w14:textId="77777777" w:rsidTr="00686330">
        <w:tc>
          <w:tcPr>
            <w:tcW w:w="9641" w:type="dxa"/>
            <w:gridSpan w:val="9"/>
            <w:tcBorders>
              <w:top w:val="nil"/>
              <w:left w:val="single" w:sz="4" w:space="0" w:color="auto"/>
              <w:bottom w:val="nil"/>
              <w:right w:val="single" w:sz="4" w:space="0" w:color="auto"/>
            </w:tcBorders>
          </w:tcPr>
          <w:p w14:paraId="62D66EA7" w14:textId="77777777" w:rsidR="00686330" w:rsidRDefault="00686330">
            <w:pPr>
              <w:pStyle w:val="CRCoverPage"/>
              <w:spacing w:after="0" w:line="276" w:lineRule="auto"/>
              <w:rPr>
                <w:noProof/>
                <w:sz w:val="8"/>
                <w:szCs w:val="8"/>
              </w:rPr>
            </w:pPr>
          </w:p>
        </w:tc>
      </w:tr>
      <w:tr w:rsidR="00686330" w14:paraId="6862C993" w14:textId="77777777" w:rsidTr="00686330">
        <w:tc>
          <w:tcPr>
            <w:tcW w:w="142" w:type="dxa"/>
            <w:tcBorders>
              <w:top w:val="nil"/>
              <w:left w:val="single" w:sz="4" w:space="0" w:color="auto"/>
              <w:bottom w:val="nil"/>
              <w:right w:val="nil"/>
            </w:tcBorders>
          </w:tcPr>
          <w:p w14:paraId="14F9B0C7" w14:textId="77777777" w:rsidR="00686330" w:rsidRDefault="00686330">
            <w:pPr>
              <w:pStyle w:val="CRCoverPage"/>
              <w:spacing w:after="0" w:line="276" w:lineRule="auto"/>
              <w:jc w:val="right"/>
              <w:rPr>
                <w:noProof/>
              </w:rPr>
            </w:pPr>
          </w:p>
        </w:tc>
        <w:tc>
          <w:tcPr>
            <w:tcW w:w="2126" w:type="dxa"/>
            <w:shd w:val="pct30" w:color="FFFF00" w:fill="auto"/>
            <w:hideMark/>
          </w:tcPr>
          <w:p w14:paraId="49FF80DC"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9FF4519"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010AAD5F" w14:textId="77777777" w:rsidR="00686330" w:rsidRDefault="00686330">
            <w:pPr>
              <w:pStyle w:val="CRCoverPage"/>
              <w:spacing w:after="0" w:line="276" w:lineRule="auto"/>
              <w:rPr>
                <w:noProof/>
              </w:rPr>
            </w:pPr>
          </w:p>
        </w:tc>
        <w:tc>
          <w:tcPr>
            <w:tcW w:w="709" w:type="dxa"/>
            <w:hideMark/>
          </w:tcPr>
          <w:p w14:paraId="11A9CE76"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A623A25" w14:textId="77777777" w:rsidR="00686330" w:rsidRDefault="003A4411">
            <w:pPr>
              <w:pStyle w:val="CRCoverPage"/>
              <w:spacing w:after="0" w:line="276" w:lineRule="auto"/>
              <w:jc w:val="center"/>
              <w:rPr>
                <w:b/>
                <w:noProof/>
              </w:rPr>
            </w:pPr>
            <w:r>
              <w:rPr>
                <w:b/>
                <w:noProof/>
                <w:sz w:val="32"/>
              </w:rPr>
              <w:t>0</w:t>
            </w:r>
          </w:p>
        </w:tc>
        <w:tc>
          <w:tcPr>
            <w:tcW w:w="2693" w:type="dxa"/>
            <w:hideMark/>
          </w:tcPr>
          <w:p w14:paraId="655D6209"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4A86EB74" w14:textId="56A04529" w:rsidR="00686330" w:rsidRDefault="00686330">
            <w:pPr>
              <w:pStyle w:val="CRCoverPage"/>
              <w:spacing w:after="0" w:line="276" w:lineRule="auto"/>
              <w:jc w:val="center"/>
              <w:rPr>
                <w:noProof/>
              </w:rPr>
            </w:pPr>
            <w:r>
              <w:rPr>
                <w:b/>
                <w:noProof/>
                <w:sz w:val="32"/>
              </w:rPr>
              <w:t>15.</w:t>
            </w:r>
            <w:r w:rsidR="00853C04">
              <w:rPr>
                <w:b/>
                <w:noProof/>
                <w:sz w:val="32"/>
              </w:rPr>
              <w:t>3</w:t>
            </w:r>
            <w:r>
              <w:rPr>
                <w:b/>
                <w:noProof/>
                <w:sz w:val="32"/>
              </w:rPr>
              <w:t>.0</w:t>
            </w:r>
          </w:p>
        </w:tc>
        <w:tc>
          <w:tcPr>
            <w:tcW w:w="143" w:type="dxa"/>
            <w:tcBorders>
              <w:top w:val="nil"/>
              <w:left w:val="nil"/>
              <w:bottom w:val="nil"/>
              <w:right w:val="single" w:sz="4" w:space="0" w:color="auto"/>
            </w:tcBorders>
          </w:tcPr>
          <w:p w14:paraId="3503A878" w14:textId="77777777" w:rsidR="00686330" w:rsidRDefault="00686330">
            <w:pPr>
              <w:pStyle w:val="CRCoverPage"/>
              <w:spacing w:after="0" w:line="276" w:lineRule="auto"/>
              <w:rPr>
                <w:noProof/>
              </w:rPr>
            </w:pPr>
          </w:p>
        </w:tc>
      </w:tr>
      <w:tr w:rsidR="00686330" w14:paraId="02DCBF01" w14:textId="77777777" w:rsidTr="00686330">
        <w:tc>
          <w:tcPr>
            <w:tcW w:w="9641" w:type="dxa"/>
            <w:gridSpan w:val="9"/>
            <w:tcBorders>
              <w:top w:val="nil"/>
              <w:left w:val="single" w:sz="4" w:space="0" w:color="auto"/>
              <w:bottom w:val="nil"/>
              <w:right w:val="single" w:sz="4" w:space="0" w:color="auto"/>
            </w:tcBorders>
          </w:tcPr>
          <w:p w14:paraId="30DBFF45" w14:textId="77777777" w:rsidR="00686330" w:rsidRDefault="00686330">
            <w:pPr>
              <w:pStyle w:val="CRCoverPage"/>
              <w:spacing w:after="0" w:line="276" w:lineRule="auto"/>
              <w:rPr>
                <w:noProof/>
              </w:rPr>
            </w:pPr>
          </w:p>
        </w:tc>
      </w:tr>
      <w:tr w:rsidR="00686330" w:rsidRPr="00C43771" w14:paraId="1103CE8A" w14:textId="77777777" w:rsidTr="00686330">
        <w:tc>
          <w:tcPr>
            <w:tcW w:w="9641" w:type="dxa"/>
            <w:gridSpan w:val="9"/>
            <w:tcBorders>
              <w:top w:val="single" w:sz="4" w:space="0" w:color="auto"/>
              <w:left w:val="nil"/>
              <w:bottom w:val="nil"/>
              <w:right w:val="nil"/>
            </w:tcBorders>
            <w:hideMark/>
          </w:tcPr>
          <w:p w14:paraId="69984108"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B076773" w14:textId="77777777" w:rsidTr="00686330">
        <w:tc>
          <w:tcPr>
            <w:tcW w:w="9641" w:type="dxa"/>
            <w:gridSpan w:val="9"/>
          </w:tcPr>
          <w:p w14:paraId="5A174D90" w14:textId="77777777" w:rsidR="00686330" w:rsidRDefault="00686330">
            <w:pPr>
              <w:pStyle w:val="CRCoverPage"/>
              <w:spacing w:after="0" w:line="276" w:lineRule="auto"/>
              <w:rPr>
                <w:noProof/>
                <w:sz w:val="8"/>
                <w:szCs w:val="8"/>
              </w:rPr>
            </w:pPr>
          </w:p>
        </w:tc>
      </w:tr>
    </w:tbl>
    <w:p w14:paraId="76189452"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3CB35C0E" w14:textId="77777777" w:rsidTr="00686330">
        <w:tc>
          <w:tcPr>
            <w:tcW w:w="2835" w:type="dxa"/>
            <w:hideMark/>
          </w:tcPr>
          <w:p w14:paraId="27FEFD0F"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C3EF83F"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673E3"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6588DA0"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E1BE1" w14:textId="6626D79B" w:rsidR="00686330" w:rsidRDefault="00A9318B">
            <w:pPr>
              <w:pStyle w:val="CRCoverPage"/>
              <w:spacing w:after="0" w:line="276" w:lineRule="auto"/>
              <w:jc w:val="center"/>
              <w:rPr>
                <w:b/>
                <w:caps/>
                <w:noProof/>
              </w:rPr>
            </w:pPr>
            <w:r>
              <w:rPr>
                <w:b/>
                <w:caps/>
                <w:noProof/>
              </w:rPr>
              <w:t>x</w:t>
            </w:r>
          </w:p>
        </w:tc>
        <w:tc>
          <w:tcPr>
            <w:tcW w:w="2126" w:type="dxa"/>
            <w:hideMark/>
          </w:tcPr>
          <w:p w14:paraId="4FC037AA"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24660D" w14:textId="1D42AC43" w:rsidR="00686330" w:rsidRDefault="00686330">
            <w:pPr>
              <w:pStyle w:val="CRCoverPage"/>
              <w:spacing w:after="0" w:line="276" w:lineRule="auto"/>
              <w:jc w:val="center"/>
              <w:rPr>
                <w:b/>
                <w:caps/>
                <w:noProof/>
              </w:rPr>
            </w:pPr>
          </w:p>
        </w:tc>
        <w:tc>
          <w:tcPr>
            <w:tcW w:w="1418" w:type="dxa"/>
            <w:hideMark/>
          </w:tcPr>
          <w:p w14:paraId="3B6BCCC7"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BAFC8" w14:textId="77777777" w:rsidR="00686330" w:rsidRDefault="00686330">
            <w:pPr>
              <w:pStyle w:val="CRCoverPage"/>
              <w:spacing w:after="0" w:line="276" w:lineRule="auto"/>
              <w:jc w:val="center"/>
              <w:rPr>
                <w:b/>
                <w:bCs/>
                <w:caps/>
                <w:noProof/>
              </w:rPr>
            </w:pPr>
          </w:p>
        </w:tc>
      </w:tr>
    </w:tbl>
    <w:p w14:paraId="47DF5B1A"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2916F589" w14:textId="77777777" w:rsidTr="00686330">
        <w:tc>
          <w:tcPr>
            <w:tcW w:w="9641" w:type="dxa"/>
            <w:gridSpan w:val="11"/>
          </w:tcPr>
          <w:p w14:paraId="5EB6E25D" w14:textId="77777777" w:rsidR="00686330" w:rsidRDefault="00686330">
            <w:pPr>
              <w:pStyle w:val="CRCoverPage"/>
              <w:spacing w:after="0" w:line="276" w:lineRule="auto"/>
              <w:rPr>
                <w:noProof/>
                <w:sz w:val="8"/>
                <w:szCs w:val="8"/>
              </w:rPr>
            </w:pPr>
          </w:p>
        </w:tc>
      </w:tr>
      <w:tr w:rsidR="00686330" w:rsidRPr="00C43771" w14:paraId="36938E30" w14:textId="77777777" w:rsidTr="00686330">
        <w:tc>
          <w:tcPr>
            <w:tcW w:w="1843" w:type="dxa"/>
            <w:tcBorders>
              <w:top w:val="single" w:sz="4" w:space="0" w:color="auto"/>
              <w:left w:val="single" w:sz="4" w:space="0" w:color="auto"/>
              <w:bottom w:val="nil"/>
              <w:right w:val="nil"/>
            </w:tcBorders>
            <w:hideMark/>
          </w:tcPr>
          <w:p w14:paraId="70D643E3"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6F7415E" w14:textId="557E315E" w:rsidR="00686330" w:rsidRDefault="00853C04">
            <w:pPr>
              <w:pStyle w:val="CRCoverPage"/>
              <w:spacing w:after="0" w:line="276" w:lineRule="auto"/>
              <w:ind w:left="100"/>
              <w:rPr>
                <w:noProof/>
              </w:rPr>
            </w:pPr>
            <w:r>
              <w:rPr>
                <w:noProof/>
              </w:rPr>
              <w:t>Transient period for SRS Antenna Switching</w:t>
            </w:r>
          </w:p>
        </w:tc>
      </w:tr>
      <w:tr w:rsidR="00686330" w:rsidRPr="00C43771" w14:paraId="7280A7C8" w14:textId="77777777" w:rsidTr="00686330">
        <w:tc>
          <w:tcPr>
            <w:tcW w:w="1843" w:type="dxa"/>
            <w:tcBorders>
              <w:top w:val="nil"/>
              <w:left w:val="single" w:sz="4" w:space="0" w:color="auto"/>
              <w:bottom w:val="nil"/>
              <w:right w:val="nil"/>
            </w:tcBorders>
          </w:tcPr>
          <w:p w14:paraId="55C2958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4EEA6C5" w14:textId="77777777" w:rsidR="00686330" w:rsidRDefault="00686330">
            <w:pPr>
              <w:pStyle w:val="CRCoverPage"/>
              <w:spacing w:after="0" w:line="276" w:lineRule="auto"/>
              <w:rPr>
                <w:noProof/>
                <w:sz w:val="8"/>
                <w:szCs w:val="8"/>
              </w:rPr>
            </w:pPr>
          </w:p>
        </w:tc>
      </w:tr>
      <w:tr w:rsidR="00686330" w14:paraId="6F893F4B" w14:textId="77777777" w:rsidTr="00686330">
        <w:tc>
          <w:tcPr>
            <w:tcW w:w="1843" w:type="dxa"/>
            <w:tcBorders>
              <w:top w:val="nil"/>
              <w:left w:val="single" w:sz="4" w:space="0" w:color="auto"/>
              <w:bottom w:val="nil"/>
              <w:right w:val="nil"/>
            </w:tcBorders>
            <w:hideMark/>
          </w:tcPr>
          <w:p w14:paraId="4CB1AA27"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6D975CE" w14:textId="1BF2A4E3" w:rsidR="00686330" w:rsidRDefault="00853C04">
            <w:pPr>
              <w:pStyle w:val="CRCoverPage"/>
              <w:spacing w:after="0" w:line="276" w:lineRule="auto"/>
              <w:ind w:left="100"/>
              <w:rPr>
                <w:noProof/>
              </w:rPr>
            </w:pPr>
            <w:r>
              <w:rPr>
                <w:noProof/>
              </w:rPr>
              <w:t>Qualcomm</w:t>
            </w:r>
          </w:p>
        </w:tc>
      </w:tr>
      <w:tr w:rsidR="00686330" w14:paraId="55DFE322" w14:textId="77777777" w:rsidTr="00686330">
        <w:tc>
          <w:tcPr>
            <w:tcW w:w="1843" w:type="dxa"/>
            <w:tcBorders>
              <w:top w:val="nil"/>
              <w:left w:val="single" w:sz="4" w:space="0" w:color="auto"/>
              <w:bottom w:val="nil"/>
              <w:right w:val="nil"/>
            </w:tcBorders>
            <w:hideMark/>
          </w:tcPr>
          <w:p w14:paraId="7F4E09D1"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6FDB9494" w14:textId="77777777" w:rsidR="00686330" w:rsidRDefault="00C43771">
            <w:pPr>
              <w:pStyle w:val="CRCoverPage"/>
              <w:spacing w:after="0" w:line="276" w:lineRule="auto"/>
              <w:ind w:left="100"/>
              <w:rPr>
                <w:noProof/>
              </w:rPr>
            </w:pPr>
            <w:r>
              <w:rPr>
                <w:noProof/>
              </w:rPr>
              <w:t>R4</w:t>
            </w:r>
          </w:p>
        </w:tc>
      </w:tr>
      <w:tr w:rsidR="00686330" w14:paraId="693F172F" w14:textId="77777777" w:rsidTr="00686330">
        <w:tc>
          <w:tcPr>
            <w:tcW w:w="1843" w:type="dxa"/>
            <w:tcBorders>
              <w:top w:val="nil"/>
              <w:left w:val="single" w:sz="4" w:space="0" w:color="auto"/>
              <w:bottom w:val="nil"/>
              <w:right w:val="nil"/>
            </w:tcBorders>
          </w:tcPr>
          <w:p w14:paraId="0919627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DE29A1D" w14:textId="77777777" w:rsidR="00686330" w:rsidRDefault="00686330">
            <w:pPr>
              <w:pStyle w:val="CRCoverPage"/>
              <w:spacing w:after="0" w:line="276" w:lineRule="auto"/>
              <w:rPr>
                <w:noProof/>
                <w:sz w:val="8"/>
                <w:szCs w:val="8"/>
              </w:rPr>
            </w:pPr>
          </w:p>
        </w:tc>
      </w:tr>
      <w:tr w:rsidR="00686330" w14:paraId="082A5A4F" w14:textId="77777777" w:rsidTr="00686330">
        <w:tc>
          <w:tcPr>
            <w:tcW w:w="1843" w:type="dxa"/>
            <w:tcBorders>
              <w:top w:val="nil"/>
              <w:left w:val="single" w:sz="4" w:space="0" w:color="auto"/>
              <w:bottom w:val="nil"/>
              <w:right w:val="nil"/>
            </w:tcBorders>
            <w:hideMark/>
          </w:tcPr>
          <w:p w14:paraId="34695F4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97A2F7E" w14:textId="77777777" w:rsidR="00686330" w:rsidRDefault="00686330">
            <w:pPr>
              <w:pStyle w:val="CRCoverPage"/>
              <w:spacing w:after="0" w:line="276" w:lineRule="auto"/>
              <w:ind w:left="100"/>
              <w:rPr>
                <w:noProof/>
              </w:rPr>
            </w:pPr>
            <w:r>
              <w:rPr>
                <w:noProof/>
              </w:rPr>
              <w:t>NR_newRAT</w:t>
            </w:r>
          </w:p>
        </w:tc>
        <w:tc>
          <w:tcPr>
            <w:tcW w:w="994" w:type="dxa"/>
            <w:gridSpan w:val="2"/>
          </w:tcPr>
          <w:p w14:paraId="6F7CCDC9" w14:textId="77777777" w:rsidR="00686330" w:rsidRDefault="00686330">
            <w:pPr>
              <w:pStyle w:val="CRCoverPage"/>
              <w:spacing w:after="0" w:line="276" w:lineRule="auto"/>
              <w:ind w:right="100"/>
              <w:rPr>
                <w:noProof/>
              </w:rPr>
            </w:pPr>
          </w:p>
        </w:tc>
        <w:tc>
          <w:tcPr>
            <w:tcW w:w="1417" w:type="dxa"/>
            <w:gridSpan w:val="2"/>
            <w:hideMark/>
          </w:tcPr>
          <w:p w14:paraId="21EF9022"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E79226B" w14:textId="7E9E0124" w:rsidR="00686330" w:rsidRDefault="00686330">
            <w:pPr>
              <w:pStyle w:val="CRCoverPage"/>
              <w:spacing w:after="0" w:line="276" w:lineRule="auto"/>
              <w:ind w:left="100"/>
              <w:rPr>
                <w:noProof/>
              </w:rPr>
            </w:pPr>
            <w:r>
              <w:rPr>
                <w:noProof/>
              </w:rPr>
              <w:t>2018-</w:t>
            </w:r>
            <w:r w:rsidR="00A9318B">
              <w:rPr>
                <w:noProof/>
              </w:rPr>
              <w:t>09</w:t>
            </w:r>
            <w:r>
              <w:rPr>
                <w:noProof/>
              </w:rPr>
              <w:t>-</w:t>
            </w:r>
            <w:r w:rsidR="00A9318B">
              <w:rPr>
                <w:noProof/>
              </w:rPr>
              <w:t>28</w:t>
            </w:r>
          </w:p>
        </w:tc>
      </w:tr>
      <w:tr w:rsidR="00686330" w14:paraId="43EC42BC" w14:textId="77777777" w:rsidTr="00686330">
        <w:tc>
          <w:tcPr>
            <w:tcW w:w="1843" w:type="dxa"/>
            <w:tcBorders>
              <w:top w:val="nil"/>
              <w:left w:val="single" w:sz="4" w:space="0" w:color="auto"/>
              <w:bottom w:val="nil"/>
              <w:right w:val="nil"/>
            </w:tcBorders>
          </w:tcPr>
          <w:p w14:paraId="5BD750DB" w14:textId="77777777" w:rsidR="00686330" w:rsidRDefault="00686330">
            <w:pPr>
              <w:pStyle w:val="CRCoverPage"/>
              <w:spacing w:after="0" w:line="276" w:lineRule="auto"/>
              <w:rPr>
                <w:b/>
                <w:i/>
                <w:noProof/>
                <w:sz w:val="8"/>
                <w:szCs w:val="8"/>
              </w:rPr>
            </w:pPr>
          </w:p>
        </w:tc>
        <w:tc>
          <w:tcPr>
            <w:tcW w:w="1560" w:type="dxa"/>
            <w:gridSpan w:val="4"/>
          </w:tcPr>
          <w:p w14:paraId="6E45B853" w14:textId="77777777" w:rsidR="00686330" w:rsidRDefault="00686330">
            <w:pPr>
              <w:pStyle w:val="CRCoverPage"/>
              <w:spacing w:after="0" w:line="276" w:lineRule="auto"/>
              <w:rPr>
                <w:noProof/>
                <w:sz w:val="8"/>
                <w:szCs w:val="8"/>
              </w:rPr>
            </w:pPr>
          </w:p>
        </w:tc>
        <w:tc>
          <w:tcPr>
            <w:tcW w:w="2694" w:type="dxa"/>
            <w:gridSpan w:val="3"/>
          </w:tcPr>
          <w:p w14:paraId="03BD2F08" w14:textId="77777777" w:rsidR="00686330" w:rsidRDefault="00686330">
            <w:pPr>
              <w:pStyle w:val="CRCoverPage"/>
              <w:spacing w:after="0" w:line="276" w:lineRule="auto"/>
              <w:rPr>
                <w:noProof/>
                <w:sz w:val="8"/>
                <w:szCs w:val="8"/>
              </w:rPr>
            </w:pPr>
          </w:p>
        </w:tc>
        <w:tc>
          <w:tcPr>
            <w:tcW w:w="1417" w:type="dxa"/>
            <w:gridSpan w:val="2"/>
          </w:tcPr>
          <w:p w14:paraId="0BC20885"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2DCD9C27" w14:textId="77777777" w:rsidR="00686330" w:rsidRDefault="00686330">
            <w:pPr>
              <w:pStyle w:val="CRCoverPage"/>
              <w:spacing w:after="0" w:line="276" w:lineRule="auto"/>
              <w:rPr>
                <w:noProof/>
                <w:sz w:val="8"/>
                <w:szCs w:val="8"/>
              </w:rPr>
            </w:pPr>
          </w:p>
        </w:tc>
      </w:tr>
      <w:tr w:rsidR="00686330" w14:paraId="47D29E38" w14:textId="77777777" w:rsidTr="00686330">
        <w:trPr>
          <w:cantSplit/>
        </w:trPr>
        <w:tc>
          <w:tcPr>
            <w:tcW w:w="1843" w:type="dxa"/>
            <w:tcBorders>
              <w:top w:val="nil"/>
              <w:left w:val="single" w:sz="4" w:space="0" w:color="auto"/>
              <w:bottom w:val="nil"/>
              <w:right w:val="nil"/>
            </w:tcBorders>
            <w:hideMark/>
          </w:tcPr>
          <w:p w14:paraId="59C8F379"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D31463F" w14:textId="77777777" w:rsidR="00686330" w:rsidRDefault="00686330">
            <w:pPr>
              <w:pStyle w:val="CRCoverPage"/>
              <w:spacing w:after="0" w:line="276" w:lineRule="auto"/>
              <w:ind w:left="100"/>
              <w:rPr>
                <w:b/>
                <w:noProof/>
              </w:rPr>
            </w:pPr>
            <w:r>
              <w:rPr>
                <w:b/>
                <w:noProof/>
              </w:rPr>
              <w:t>F</w:t>
            </w:r>
          </w:p>
        </w:tc>
        <w:tc>
          <w:tcPr>
            <w:tcW w:w="3829" w:type="dxa"/>
            <w:gridSpan w:val="6"/>
          </w:tcPr>
          <w:p w14:paraId="366097D5" w14:textId="77777777" w:rsidR="00686330" w:rsidRDefault="00686330">
            <w:pPr>
              <w:pStyle w:val="CRCoverPage"/>
              <w:spacing w:after="0" w:line="276" w:lineRule="auto"/>
              <w:rPr>
                <w:noProof/>
              </w:rPr>
            </w:pPr>
          </w:p>
        </w:tc>
        <w:tc>
          <w:tcPr>
            <w:tcW w:w="1417" w:type="dxa"/>
            <w:gridSpan w:val="2"/>
            <w:hideMark/>
          </w:tcPr>
          <w:p w14:paraId="32ADA204"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2D52E9" w14:textId="77777777" w:rsidR="00686330" w:rsidRDefault="00686330">
            <w:pPr>
              <w:pStyle w:val="CRCoverPage"/>
              <w:spacing w:after="0" w:line="276" w:lineRule="auto"/>
              <w:ind w:left="100"/>
              <w:rPr>
                <w:noProof/>
              </w:rPr>
            </w:pPr>
            <w:r>
              <w:rPr>
                <w:noProof/>
              </w:rPr>
              <w:t>Rel-15</w:t>
            </w:r>
          </w:p>
        </w:tc>
      </w:tr>
      <w:tr w:rsidR="00686330" w:rsidRPr="00C43771" w14:paraId="225E3A0C" w14:textId="77777777" w:rsidTr="00686330">
        <w:tc>
          <w:tcPr>
            <w:tcW w:w="1843" w:type="dxa"/>
            <w:tcBorders>
              <w:top w:val="nil"/>
              <w:left w:val="single" w:sz="4" w:space="0" w:color="auto"/>
              <w:bottom w:val="single" w:sz="4" w:space="0" w:color="auto"/>
              <w:right w:val="nil"/>
            </w:tcBorders>
          </w:tcPr>
          <w:p w14:paraId="760CA18F"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5D9ED545"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8AEAE"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02114B"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1365C4DD" w14:textId="77777777" w:rsidTr="00686330">
        <w:tc>
          <w:tcPr>
            <w:tcW w:w="1843" w:type="dxa"/>
          </w:tcPr>
          <w:p w14:paraId="13E5A2FF" w14:textId="77777777" w:rsidR="00686330" w:rsidRDefault="00686330">
            <w:pPr>
              <w:pStyle w:val="CRCoverPage"/>
              <w:spacing w:after="0" w:line="276" w:lineRule="auto"/>
              <w:rPr>
                <w:b/>
                <w:i/>
                <w:noProof/>
                <w:sz w:val="8"/>
                <w:szCs w:val="8"/>
              </w:rPr>
            </w:pPr>
          </w:p>
        </w:tc>
        <w:tc>
          <w:tcPr>
            <w:tcW w:w="7798" w:type="dxa"/>
            <w:gridSpan w:val="10"/>
          </w:tcPr>
          <w:p w14:paraId="6BAAD2CC" w14:textId="77777777" w:rsidR="00686330" w:rsidRDefault="00686330">
            <w:pPr>
              <w:pStyle w:val="CRCoverPage"/>
              <w:spacing w:after="0" w:line="276" w:lineRule="auto"/>
              <w:rPr>
                <w:noProof/>
                <w:sz w:val="8"/>
                <w:szCs w:val="8"/>
              </w:rPr>
            </w:pPr>
          </w:p>
        </w:tc>
      </w:tr>
      <w:tr w:rsidR="00686330" w:rsidRPr="00C43771" w14:paraId="7577CD7A" w14:textId="77777777" w:rsidTr="00686330">
        <w:tc>
          <w:tcPr>
            <w:tcW w:w="2268" w:type="dxa"/>
            <w:gridSpan w:val="2"/>
            <w:tcBorders>
              <w:top w:val="single" w:sz="4" w:space="0" w:color="auto"/>
              <w:left w:val="single" w:sz="4" w:space="0" w:color="auto"/>
              <w:bottom w:val="nil"/>
              <w:right w:val="nil"/>
            </w:tcBorders>
            <w:hideMark/>
          </w:tcPr>
          <w:p w14:paraId="423E035D"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013DFA6" w14:textId="477F8C05" w:rsidR="00E622A8" w:rsidRDefault="00853C04" w:rsidP="00A9318B">
            <w:pPr>
              <w:pStyle w:val="CRCoverPage"/>
              <w:spacing w:after="0" w:line="276" w:lineRule="auto"/>
              <w:ind w:left="460"/>
              <w:rPr>
                <w:noProof/>
                <w:lang w:val="en-US"/>
              </w:rPr>
            </w:pPr>
            <w:r>
              <w:rPr>
                <w:noProof/>
                <w:lang w:val="en-US"/>
              </w:rPr>
              <w:t>To include 15 usec for SRS antenna switching in the ON/OFF mask</w:t>
            </w:r>
          </w:p>
        </w:tc>
      </w:tr>
      <w:tr w:rsidR="00686330" w:rsidRPr="00C43771" w14:paraId="1DC42187" w14:textId="77777777" w:rsidTr="00686330">
        <w:tc>
          <w:tcPr>
            <w:tcW w:w="2268" w:type="dxa"/>
            <w:gridSpan w:val="2"/>
            <w:tcBorders>
              <w:top w:val="nil"/>
              <w:left w:val="single" w:sz="4" w:space="0" w:color="auto"/>
              <w:bottom w:val="nil"/>
              <w:right w:val="nil"/>
            </w:tcBorders>
          </w:tcPr>
          <w:p w14:paraId="1012A9E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70D8C17" w14:textId="77777777" w:rsidR="00686330" w:rsidRDefault="00686330">
            <w:pPr>
              <w:pStyle w:val="CRCoverPage"/>
              <w:spacing w:after="0" w:line="276" w:lineRule="auto"/>
              <w:rPr>
                <w:noProof/>
                <w:sz w:val="8"/>
                <w:szCs w:val="8"/>
              </w:rPr>
            </w:pPr>
          </w:p>
        </w:tc>
      </w:tr>
      <w:tr w:rsidR="00686330" w:rsidRPr="00C43771" w14:paraId="7E173287" w14:textId="77777777" w:rsidTr="00686330">
        <w:tc>
          <w:tcPr>
            <w:tcW w:w="2268" w:type="dxa"/>
            <w:gridSpan w:val="2"/>
            <w:tcBorders>
              <w:top w:val="nil"/>
              <w:left w:val="single" w:sz="4" w:space="0" w:color="auto"/>
              <w:bottom w:val="nil"/>
              <w:right w:val="nil"/>
            </w:tcBorders>
            <w:hideMark/>
          </w:tcPr>
          <w:p w14:paraId="0847035A"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275835DD" w14:textId="027974D3" w:rsidR="00686330" w:rsidRPr="0079381C" w:rsidRDefault="00853C04" w:rsidP="0068590E">
            <w:pPr>
              <w:pStyle w:val="CRCoverPage"/>
              <w:spacing w:after="0" w:line="276" w:lineRule="auto"/>
              <w:ind w:left="100"/>
              <w:rPr>
                <w:noProof/>
                <w:lang w:val="en-US"/>
              </w:rPr>
            </w:pPr>
            <w:r>
              <w:rPr>
                <w:noProof/>
                <w:lang w:val="en-US"/>
              </w:rPr>
              <w:t>Added 15 usec to the ON/OFF mask for SRS antenna switching</w:t>
            </w:r>
          </w:p>
        </w:tc>
      </w:tr>
      <w:tr w:rsidR="00686330" w:rsidRPr="00C43771" w14:paraId="646C871F" w14:textId="77777777" w:rsidTr="00686330">
        <w:tc>
          <w:tcPr>
            <w:tcW w:w="2268" w:type="dxa"/>
            <w:gridSpan w:val="2"/>
            <w:tcBorders>
              <w:top w:val="nil"/>
              <w:left w:val="single" w:sz="4" w:space="0" w:color="auto"/>
              <w:bottom w:val="nil"/>
              <w:right w:val="nil"/>
            </w:tcBorders>
          </w:tcPr>
          <w:p w14:paraId="5AFA5DA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1E8A0C5" w14:textId="77777777" w:rsidR="00686330" w:rsidRDefault="00686330">
            <w:pPr>
              <w:pStyle w:val="CRCoverPage"/>
              <w:spacing w:after="0" w:line="276" w:lineRule="auto"/>
              <w:rPr>
                <w:noProof/>
                <w:sz w:val="8"/>
                <w:szCs w:val="8"/>
              </w:rPr>
            </w:pPr>
          </w:p>
        </w:tc>
      </w:tr>
      <w:tr w:rsidR="00686330" w:rsidRPr="00C43771" w14:paraId="46413D84" w14:textId="77777777" w:rsidTr="00686330">
        <w:tc>
          <w:tcPr>
            <w:tcW w:w="2268" w:type="dxa"/>
            <w:gridSpan w:val="2"/>
            <w:tcBorders>
              <w:top w:val="nil"/>
              <w:left w:val="single" w:sz="4" w:space="0" w:color="auto"/>
              <w:bottom w:val="single" w:sz="4" w:space="0" w:color="auto"/>
              <w:right w:val="nil"/>
            </w:tcBorders>
            <w:hideMark/>
          </w:tcPr>
          <w:p w14:paraId="32889D22"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E00F845" w14:textId="3F10A95C" w:rsidR="00686330" w:rsidRDefault="00853C04">
            <w:pPr>
              <w:pStyle w:val="CRCoverPage"/>
              <w:spacing w:after="0" w:line="276" w:lineRule="auto"/>
              <w:ind w:left="100"/>
              <w:rPr>
                <w:noProof/>
              </w:rPr>
            </w:pPr>
            <w:r>
              <w:rPr>
                <w:noProof/>
              </w:rPr>
              <w:t>No specification for the transient time for SRS antenna switching</w:t>
            </w:r>
          </w:p>
        </w:tc>
      </w:tr>
      <w:tr w:rsidR="00686330" w:rsidRPr="00C43771" w14:paraId="38514950" w14:textId="77777777" w:rsidTr="00686330">
        <w:tc>
          <w:tcPr>
            <w:tcW w:w="2268" w:type="dxa"/>
            <w:gridSpan w:val="2"/>
          </w:tcPr>
          <w:p w14:paraId="4FE1D19C" w14:textId="77777777" w:rsidR="00686330" w:rsidRDefault="00686330">
            <w:pPr>
              <w:pStyle w:val="CRCoverPage"/>
              <w:spacing w:after="0" w:line="276" w:lineRule="auto"/>
              <w:rPr>
                <w:b/>
                <w:i/>
                <w:noProof/>
                <w:sz w:val="8"/>
                <w:szCs w:val="8"/>
              </w:rPr>
            </w:pPr>
          </w:p>
        </w:tc>
        <w:tc>
          <w:tcPr>
            <w:tcW w:w="7373" w:type="dxa"/>
            <w:gridSpan w:val="9"/>
          </w:tcPr>
          <w:p w14:paraId="253333A7" w14:textId="77777777" w:rsidR="00686330" w:rsidRDefault="00686330">
            <w:pPr>
              <w:pStyle w:val="CRCoverPage"/>
              <w:spacing w:after="0" w:line="276" w:lineRule="auto"/>
              <w:rPr>
                <w:noProof/>
                <w:sz w:val="8"/>
                <w:szCs w:val="8"/>
              </w:rPr>
            </w:pPr>
          </w:p>
        </w:tc>
      </w:tr>
      <w:tr w:rsidR="00686330" w14:paraId="3FA58F6D" w14:textId="77777777" w:rsidTr="00686330">
        <w:tc>
          <w:tcPr>
            <w:tcW w:w="2268" w:type="dxa"/>
            <w:gridSpan w:val="2"/>
            <w:tcBorders>
              <w:top w:val="single" w:sz="4" w:space="0" w:color="auto"/>
              <w:left w:val="single" w:sz="4" w:space="0" w:color="auto"/>
              <w:bottom w:val="nil"/>
              <w:right w:val="nil"/>
            </w:tcBorders>
            <w:hideMark/>
          </w:tcPr>
          <w:p w14:paraId="21764C05"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24F1A02" w14:textId="59B2379A" w:rsidR="00686330" w:rsidRDefault="00853C04">
            <w:pPr>
              <w:pStyle w:val="CRCoverPage"/>
              <w:spacing w:after="0" w:line="276" w:lineRule="auto"/>
              <w:ind w:left="100"/>
              <w:rPr>
                <w:noProof/>
              </w:rPr>
            </w:pPr>
            <w:r>
              <w:rPr>
                <w:noProof/>
              </w:rPr>
              <w:t>6.3.3.7, 6.3.3.6</w:t>
            </w:r>
          </w:p>
        </w:tc>
      </w:tr>
      <w:tr w:rsidR="00686330" w14:paraId="6CBF45B1" w14:textId="77777777" w:rsidTr="00686330">
        <w:tc>
          <w:tcPr>
            <w:tcW w:w="2268" w:type="dxa"/>
            <w:gridSpan w:val="2"/>
            <w:tcBorders>
              <w:top w:val="nil"/>
              <w:left w:val="single" w:sz="4" w:space="0" w:color="auto"/>
              <w:bottom w:val="nil"/>
              <w:right w:val="nil"/>
            </w:tcBorders>
          </w:tcPr>
          <w:p w14:paraId="4D7C1420"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C1CED10" w14:textId="77777777" w:rsidR="00686330" w:rsidRDefault="00686330">
            <w:pPr>
              <w:pStyle w:val="CRCoverPage"/>
              <w:spacing w:after="0" w:line="276" w:lineRule="auto"/>
              <w:rPr>
                <w:noProof/>
                <w:sz w:val="8"/>
                <w:szCs w:val="8"/>
              </w:rPr>
            </w:pPr>
          </w:p>
        </w:tc>
      </w:tr>
      <w:tr w:rsidR="00686330" w14:paraId="30819A1E" w14:textId="77777777" w:rsidTr="00686330">
        <w:tc>
          <w:tcPr>
            <w:tcW w:w="2268" w:type="dxa"/>
            <w:gridSpan w:val="2"/>
            <w:tcBorders>
              <w:top w:val="nil"/>
              <w:left w:val="single" w:sz="4" w:space="0" w:color="auto"/>
              <w:bottom w:val="nil"/>
              <w:right w:val="nil"/>
            </w:tcBorders>
          </w:tcPr>
          <w:p w14:paraId="00E1911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886CCBB"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690B70"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56E87D09"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011A8B3" w14:textId="77777777" w:rsidR="00686330" w:rsidRDefault="00686330">
            <w:pPr>
              <w:pStyle w:val="CRCoverPage"/>
              <w:spacing w:after="0" w:line="276" w:lineRule="auto"/>
              <w:ind w:left="99"/>
              <w:rPr>
                <w:noProof/>
              </w:rPr>
            </w:pPr>
          </w:p>
        </w:tc>
      </w:tr>
      <w:tr w:rsidR="00686330" w14:paraId="06DDDA87" w14:textId="77777777" w:rsidTr="00686330">
        <w:tc>
          <w:tcPr>
            <w:tcW w:w="2268" w:type="dxa"/>
            <w:gridSpan w:val="2"/>
            <w:tcBorders>
              <w:top w:val="nil"/>
              <w:left w:val="single" w:sz="4" w:space="0" w:color="auto"/>
              <w:bottom w:val="nil"/>
              <w:right w:val="nil"/>
            </w:tcBorders>
            <w:hideMark/>
          </w:tcPr>
          <w:p w14:paraId="7702487D"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A3CA37"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915B8B"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0671F336"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C8C2114" w14:textId="77777777" w:rsidR="00686330" w:rsidRDefault="00686330">
            <w:pPr>
              <w:pStyle w:val="CRCoverPage"/>
              <w:spacing w:after="0" w:line="276" w:lineRule="auto"/>
              <w:ind w:left="99"/>
              <w:rPr>
                <w:noProof/>
              </w:rPr>
            </w:pPr>
            <w:r>
              <w:rPr>
                <w:noProof/>
              </w:rPr>
              <w:t xml:space="preserve">TS/TR … CR ... </w:t>
            </w:r>
          </w:p>
        </w:tc>
      </w:tr>
      <w:tr w:rsidR="00686330" w14:paraId="334229FF" w14:textId="77777777" w:rsidTr="00686330">
        <w:tc>
          <w:tcPr>
            <w:tcW w:w="2268" w:type="dxa"/>
            <w:gridSpan w:val="2"/>
            <w:tcBorders>
              <w:top w:val="nil"/>
              <w:left w:val="single" w:sz="4" w:space="0" w:color="auto"/>
              <w:bottom w:val="nil"/>
              <w:right w:val="nil"/>
            </w:tcBorders>
            <w:hideMark/>
          </w:tcPr>
          <w:p w14:paraId="081533DB"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72FEA0"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9EFE17"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5C869A83"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2E26B7B" w14:textId="0319BBF5"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1BB0896E" w14:textId="77777777" w:rsidTr="00686330">
        <w:tc>
          <w:tcPr>
            <w:tcW w:w="2268" w:type="dxa"/>
            <w:gridSpan w:val="2"/>
            <w:tcBorders>
              <w:top w:val="nil"/>
              <w:left w:val="single" w:sz="4" w:space="0" w:color="auto"/>
              <w:bottom w:val="nil"/>
              <w:right w:val="nil"/>
            </w:tcBorders>
            <w:hideMark/>
          </w:tcPr>
          <w:p w14:paraId="0C51ED16"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01297A"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A107E8"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35B94046"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EE393F9" w14:textId="77777777" w:rsidR="00686330" w:rsidRDefault="00686330">
            <w:pPr>
              <w:pStyle w:val="CRCoverPage"/>
              <w:spacing w:after="0" w:line="276" w:lineRule="auto"/>
              <w:ind w:left="99"/>
              <w:rPr>
                <w:noProof/>
              </w:rPr>
            </w:pPr>
            <w:r>
              <w:rPr>
                <w:noProof/>
              </w:rPr>
              <w:t xml:space="preserve">TS/TR ... CR ... </w:t>
            </w:r>
          </w:p>
        </w:tc>
      </w:tr>
      <w:tr w:rsidR="00686330" w14:paraId="497A8CCB" w14:textId="77777777" w:rsidTr="00686330">
        <w:tc>
          <w:tcPr>
            <w:tcW w:w="2268" w:type="dxa"/>
            <w:gridSpan w:val="2"/>
            <w:tcBorders>
              <w:top w:val="nil"/>
              <w:left w:val="single" w:sz="4" w:space="0" w:color="auto"/>
              <w:bottom w:val="nil"/>
              <w:right w:val="nil"/>
            </w:tcBorders>
          </w:tcPr>
          <w:p w14:paraId="5E950FDC"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78E4F07" w14:textId="77777777" w:rsidR="00686330" w:rsidRDefault="00686330">
            <w:pPr>
              <w:pStyle w:val="CRCoverPage"/>
              <w:spacing w:after="0" w:line="276" w:lineRule="auto"/>
              <w:rPr>
                <w:noProof/>
              </w:rPr>
            </w:pPr>
          </w:p>
        </w:tc>
      </w:tr>
      <w:tr w:rsidR="00686330" w14:paraId="67182886" w14:textId="77777777" w:rsidTr="00686330">
        <w:tc>
          <w:tcPr>
            <w:tcW w:w="2268" w:type="dxa"/>
            <w:gridSpan w:val="2"/>
            <w:tcBorders>
              <w:top w:val="nil"/>
              <w:left w:val="single" w:sz="4" w:space="0" w:color="auto"/>
              <w:bottom w:val="single" w:sz="4" w:space="0" w:color="auto"/>
              <w:right w:val="nil"/>
            </w:tcBorders>
            <w:hideMark/>
          </w:tcPr>
          <w:p w14:paraId="7D782BFF"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63CD731" w14:textId="77777777" w:rsidR="00686330" w:rsidRDefault="00686330">
            <w:pPr>
              <w:pStyle w:val="CRCoverPage"/>
              <w:spacing w:after="0" w:line="276" w:lineRule="auto"/>
              <w:ind w:left="100"/>
              <w:rPr>
                <w:noProof/>
              </w:rPr>
            </w:pPr>
          </w:p>
        </w:tc>
      </w:tr>
    </w:tbl>
    <w:p w14:paraId="24D77F96" w14:textId="77777777" w:rsidR="00686330" w:rsidRDefault="00686330" w:rsidP="00686330">
      <w:pPr>
        <w:pStyle w:val="CRCoverPage"/>
        <w:spacing w:after="0"/>
        <w:rPr>
          <w:noProof/>
          <w:sz w:val="8"/>
          <w:szCs w:val="8"/>
        </w:rPr>
      </w:pPr>
    </w:p>
    <w:p w14:paraId="7A466E56" w14:textId="3F35B8BA" w:rsidR="005C1CC8" w:rsidRDefault="005C1CC8" w:rsidP="00B70DAB">
      <w:pPr>
        <w:tabs>
          <w:tab w:val="right" w:pos="9214"/>
        </w:tabs>
        <w:rPr>
          <w:rFonts w:ascii="Arial" w:hAnsi="Arial" w:cs="Arial"/>
          <w:b/>
          <w:sz w:val="24"/>
          <w:szCs w:val="24"/>
          <w:lang w:val="en-US"/>
        </w:rPr>
      </w:pPr>
    </w:p>
    <w:p w14:paraId="0AFC8FFD" w14:textId="77777777" w:rsidR="00A9318B" w:rsidRDefault="00A9318B" w:rsidP="00B70DAB">
      <w:pPr>
        <w:tabs>
          <w:tab w:val="right" w:pos="9214"/>
        </w:tabs>
        <w:rPr>
          <w:rFonts w:ascii="Arial" w:hAnsi="Arial" w:cs="Arial"/>
          <w:b/>
          <w:sz w:val="24"/>
          <w:szCs w:val="24"/>
          <w:lang w:val="en-US"/>
        </w:rPr>
      </w:pPr>
    </w:p>
    <w:p w14:paraId="7B03D911" w14:textId="0E6D0128"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297B6315" w14:textId="77777777" w:rsidR="00BD3A28" w:rsidRPr="00611CC4" w:rsidRDefault="00BD3A28" w:rsidP="00BD3A28">
      <w:pPr>
        <w:pStyle w:val="Heading4"/>
      </w:pPr>
      <w:r>
        <w:rPr>
          <w:color w:val="FF0000"/>
          <w:sz w:val="28"/>
        </w:rPr>
        <w:t xml:space="preserve"> </w:t>
      </w:r>
      <w:bookmarkStart w:id="6" w:name="_Toc518915402"/>
      <w:r w:rsidRPr="00611CC4">
        <w:t>6.3.3.7</w:t>
      </w:r>
      <w:r w:rsidRPr="00611CC4">
        <w:tab/>
        <w:t>PUSCH-PUCCH and PUSCH-SRS time masks</w:t>
      </w:r>
      <w:bookmarkEnd w:id="6"/>
    </w:p>
    <w:p w14:paraId="7D94D5F2" w14:textId="77777777" w:rsidR="00BD3A28" w:rsidRPr="00611CC4" w:rsidRDefault="00BD3A28" w:rsidP="00BD3A28">
      <w:r w:rsidRPr="00611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51E0A364" w14:textId="39C7B32E" w:rsidR="00BD3A28" w:rsidRPr="00611CC4" w:rsidRDefault="00BD3A28" w:rsidP="00BD3A28">
      <w:pPr>
        <w:pStyle w:val="TH"/>
        <w:rPr>
          <w:noProof/>
        </w:rPr>
      </w:pPr>
      <w:del w:id="7" w:author="Prashanth Akula" w:date="2018-09-28T12:04:00Z">
        <w:r w:rsidRPr="00611CC4" w:rsidDel="00BD3A28">
          <w:rPr>
            <w:noProof/>
            <w:lang w:val="en-US" w:eastAsia="ko-KR"/>
          </w:rPr>
          <w:drawing>
            <wp:inline distT="0" distB="0" distL="0" distR="0" wp14:anchorId="246EB086" wp14:editId="3D31D117">
              <wp:extent cx="6115685" cy="1550670"/>
              <wp:effectExtent l="1905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5685" cy="1550670"/>
                      </a:xfrm>
                      <a:prstGeom prst="rect">
                        <a:avLst/>
                      </a:prstGeom>
                      <a:noFill/>
                      <a:ln w="9525">
                        <a:noFill/>
                        <a:miter lim="800000"/>
                        <a:headEnd/>
                        <a:tailEnd/>
                      </a:ln>
                    </pic:spPr>
                  </pic:pic>
                </a:graphicData>
              </a:graphic>
            </wp:inline>
          </w:drawing>
        </w:r>
      </w:del>
    </w:p>
    <w:p w14:paraId="1C5074BF" w14:textId="77777777" w:rsidR="00BD3A28" w:rsidRDefault="00BD3A28" w:rsidP="00BD3A28">
      <w:pPr>
        <w:pStyle w:val="TF"/>
        <w:rPr>
          <w:ins w:id="8" w:author="Prashanth Akula" w:date="2018-09-28T12:04:00Z"/>
        </w:rPr>
      </w:pPr>
    </w:p>
    <w:p w14:paraId="4953E0A3" w14:textId="05C4EC6F" w:rsidR="00BD3A28" w:rsidRDefault="00BD3A28" w:rsidP="00BD3A28">
      <w:pPr>
        <w:pStyle w:val="TF"/>
        <w:jc w:val="left"/>
        <w:rPr>
          <w:ins w:id="9" w:author="Prashanth Akula" w:date="2018-09-28T12:04:00Z"/>
        </w:rPr>
        <w:pPrChange w:id="10" w:author="Prashanth Akula" w:date="2018-09-28T12:04:00Z">
          <w:pPr>
            <w:pStyle w:val="TF"/>
          </w:pPr>
        </w:pPrChange>
      </w:pPr>
      <w:ins w:id="11" w:author="Prashanth Akula" w:date="2018-09-28T12:04:00Z">
        <w:r>
          <w:rPr>
            <w:noProof/>
            <w:lang w:val="en-US"/>
          </w:rPr>
          <w:drawing>
            <wp:inline distT="0" distB="0" distL="0" distR="0" wp14:anchorId="6EAF128C" wp14:editId="07D3BBC1">
              <wp:extent cx="5760720" cy="15077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507775"/>
                      </a:xfrm>
                      <a:prstGeom prst="rect">
                        <a:avLst/>
                      </a:prstGeom>
                      <a:noFill/>
                    </pic:spPr>
                  </pic:pic>
                </a:graphicData>
              </a:graphic>
            </wp:inline>
          </w:drawing>
        </w:r>
      </w:ins>
    </w:p>
    <w:p w14:paraId="31E9248C" w14:textId="22F7D684" w:rsidR="00BD3A28" w:rsidRDefault="00BD3A28" w:rsidP="00BD3A28">
      <w:pPr>
        <w:pStyle w:val="TF"/>
        <w:rPr>
          <w:ins w:id="12" w:author="Prashanth Akula" w:date="2018-09-28T12:05:00Z"/>
        </w:rPr>
      </w:pPr>
      <w:r w:rsidRPr="00611CC4">
        <w:t>Figure 6.3.3.7-1: PUCCH/PUSCH/SRS time mask when there is a transmission before or after or both before and after SRS</w:t>
      </w:r>
    </w:p>
    <w:p w14:paraId="617E8E96" w14:textId="77777777" w:rsidR="00C14FFF" w:rsidRDefault="00C14FFF" w:rsidP="00C14FFF">
      <w:pPr>
        <w:rPr>
          <w:ins w:id="13" w:author="Prashanth Akula" w:date="2018-09-28T12:05:00Z"/>
          <w:lang w:val="en-US"/>
        </w:rPr>
      </w:pPr>
      <w:ins w:id="14" w:author="Prashanth Akula" w:date="2018-09-28T12:05:00Z">
        <w:r>
          <w:rPr>
            <w:lang w:val="en-US"/>
          </w:rPr>
          <w:t>Where:</w:t>
        </w:r>
      </w:ins>
    </w:p>
    <w:p w14:paraId="4F30F74B" w14:textId="77777777" w:rsidR="00C14FFF" w:rsidRDefault="00C14FFF" w:rsidP="00C14FFF">
      <w:pPr>
        <w:pStyle w:val="ListParagraph"/>
        <w:numPr>
          <w:ilvl w:val="0"/>
          <w:numId w:val="38"/>
        </w:numPr>
        <w:rPr>
          <w:ins w:id="15" w:author="Prashanth Akula" w:date="2018-09-28T12:05:00Z"/>
          <w:lang w:val="en-US"/>
        </w:rPr>
      </w:pPr>
      <w:ins w:id="16" w:author="Prashanth Akula" w:date="2018-09-28T12:05:00Z">
        <w:r>
          <w:rPr>
            <w:lang w:val="en-US"/>
          </w:rPr>
          <w:t>X = 10 usec when SRS is sounded on the same antenna as that of PUSCH/PUCCH before and after it</w:t>
        </w:r>
      </w:ins>
    </w:p>
    <w:p w14:paraId="248BDA2E" w14:textId="77777777" w:rsidR="00C14FFF" w:rsidRDefault="00C14FFF" w:rsidP="00C14FFF">
      <w:pPr>
        <w:pStyle w:val="ListParagraph"/>
        <w:numPr>
          <w:ilvl w:val="0"/>
          <w:numId w:val="38"/>
        </w:numPr>
        <w:rPr>
          <w:ins w:id="17" w:author="Prashanth Akula" w:date="2018-09-28T12:05:00Z"/>
          <w:lang w:val="en-US"/>
        </w:rPr>
      </w:pPr>
      <w:ins w:id="18" w:author="Prashanth Akula" w:date="2018-09-28T12:05:00Z">
        <w:r>
          <w:rPr>
            <w:lang w:val="en-US"/>
          </w:rPr>
          <w:t>X = 15 usec when SRS is sounded on another antenna different from that of the PUSCH/PUCCH before and after it. This transient period of 15 usec applies before and after SRS transmission to all the transmit CCs in inter-band CA with the CC sounding SRS.</w:t>
        </w:r>
      </w:ins>
    </w:p>
    <w:p w14:paraId="18ED450C" w14:textId="77777777" w:rsidR="00C14FFF" w:rsidRPr="00611CC4" w:rsidRDefault="00C14FFF" w:rsidP="00C14FFF">
      <w:pPr>
        <w:pStyle w:val="TF"/>
        <w:jc w:val="left"/>
        <w:pPrChange w:id="19" w:author="Prashanth Akula" w:date="2018-09-28T12:05:00Z">
          <w:pPr>
            <w:pStyle w:val="TF"/>
          </w:pPr>
        </w:pPrChange>
      </w:pPr>
    </w:p>
    <w:p w14:paraId="582BD3F1" w14:textId="77777777" w:rsidR="00BD3A28" w:rsidRPr="00611CC4" w:rsidRDefault="00BD3A28" w:rsidP="00BD3A28">
      <w:r w:rsidRPr="00611CC4">
        <w:t>When there is no transmission preceding SRS transmission or succeeding SRS transmission, then the same time mask applies as shown in Figure 6.3.3.7-1.</w:t>
      </w:r>
    </w:p>
    <w:p w14:paraId="3ED9C79D" w14:textId="3954B5CA"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p w14:paraId="01CEC660" w14:textId="66C36618" w:rsidR="000665A5" w:rsidRDefault="000665A5"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130A160" w14:textId="77777777" w:rsidR="000665A5" w:rsidRDefault="000665A5"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p>
    <w:bookmarkEnd w:id="0"/>
    <w:bookmarkEnd w:id="1"/>
    <w:bookmarkEnd w:id="2"/>
    <w:p w14:paraId="253A27F0" w14:textId="3C898DD3"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59A3876E" w14:textId="77777777" w:rsidR="006412C2" w:rsidRPr="00611CC4" w:rsidRDefault="006412C2" w:rsidP="006412C2">
      <w:pPr>
        <w:pStyle w:val="Heading4"/>
      </w:pPr>
      <w:bookmarkStart w:id="20" w:name="_Toc518915401"/>
      <w:r w:rsidRPr="00611CC4">
        <w:t>6.3.3.6</w:t>
      </w:r>
      <w:r w:rsidRPr="00611CC4">
        <w:tab/>
        <w:t>SRS time mask</w:t>
      </w:r>
      <w:bookmarkEnd w:id="20"/>
    </w:p>
    <w:p w14:paraId="718F6F09" w14:textId="77777777" w:rsidR="006412C2" w:rsidRPr="00611CC4" w:rsidRDefault="006412C2" w:rsidP="006412C2">
      <w:r w:rsidRPr="00611CC4">
        <w:t>For SRS transmission mapped to one OFDM symbol, the ON power is defined as the mean power over the symbol duration excluding any transient period; Figure 6.3.3.6-1</w:t>
      </w:r>
    </w:p>
    <w:p w14:paraId="26A39193" w14:textId="77777777" w:rsidR="006412C2" w:rsidRPr="00611CC4" w:rsidRDefault="006412C2" w:rsidP="006412C2">
      <w:pPr>
        <w:pStyle w:val="TH"/>
        <w:rPr>
          <w:noProof/>
          <w:lang w:val="sv-SE"/>
        </w:rPr>
      </w:pPr>
      <w:r w:rsidRPr="00611CC4">
        <w:rPr>
          <w:noProof/>
          <w:lang w:val="en-US" w:eastAsia="ko-KR"/>
        </w:rPr>
        <w:drawing>
          <wp:inline distT="0" distB="0" distL="0" distR="0" wp14:anchorId="16772BDA" wp14:editId="74DA0250">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14:paraId="6C147E0E" w14:textId="77777777" w:rsidR="006412C2" w:rsidRPr="00611CC4" w:rsidRDefault="006412C2" w:rsidP="006412C2">
      <w:pPr>
        <w:pStyle w:val="TF"/>
      </w:pPr>
      <w:r w:rsidRPr="00611CC4">
        <w:t>Figure 6.3.3.6-1: Single SRS time mask for NR UL transmission</w:t>
      </w:r>
    </w:p>
    <w:p w14:paraId="6934CE21" w14:textId="77777777" w:rsidR="006412C2" w:rsidRPr="00611CC4" w:rsidRDefault="006412C2" w:rsidP="006412C2">
      <w:r w:rsidRPr="00611CC4">
        <w:t>For SRS transmission mapped to two OFDM symbols the ON power is defined as the mean power for each symbol duration excluding any transient period. See Figure 6.3.3.6-2</w:t>
      </w:r>
      <w:r w:rsidRPr="00611CC4" w:rsidDel="00E00001">
        <w:t xml:space="preserve"> </w:t>
      </w:r>
    </w:p>
    <w:p w14:paraId="29D4A952" w14:textId="77777777" w:rsidR="006412C2" w:rsidRPr="00611CC4" w:rsidRDefault="006412C2" w:rsidP="006412C2">
      <w:pPr>
        <w:pStyle w:val="TH"/>
      </w:pPr>
      <w:r w:rsidRPr="00611CC4">
        <w:rPr>
          <w:noProof/>
          <w:lang w:val="en-US" w:eastAsia="ko-KR"/>
        </w:rPr>
        <w:drawing>
          <wp:inline distT="0" distB="0" distL="0" distR="0" wp14:anchorId="6A97B923" wp14:editId="59A65A24">
            <wp:extent cx="6115685" cy="136779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5E7086C1" w14:textId="77777777" w:rsidR="006412C2" w:rsidRPr="00611CC4" w:rsidRDefault="006412C2" w:rsidP="006412C2">
      <w:pPr>
        <w:pStyle w:val="TF"/>
      </w:pPr>
      <w:r w:rsidRPr="00611CC4">
        <w:t>Figure 6.3.3.6-2: Consecutive SRS time mask for the case when no power change is required</w:t>
      </w:r>
    </w:p>
    <w:p w14:paraId="1DEE7D65" w14:textId="77777777" w:rsidR="006412C2" w:rsidRPr="00611CC4" w:rsidRDefault="006412C2" w:rsidP="006412C2">
      <w:pPr>
        <w:rPr>
          <w:rFonts w:eastAsia="MS Mincho"/>
        </w:rPr>
      </w:pPr>
      <w:r w:rsidRPr="00611CC4">
        <w:rPr>
          <w:rFonts w:eastAsia="MS Mincho"/>
        </w:rPr>
        <w:t>When power change between consecutive SRS transmissions is required, then Figure 6.3.3.6-3 and Figure 6.3.3.6-4 apply.</w:t>
      </w:r>
    </w:p>
    <w:p w14:paraId="614D5904" w14:textId="77777777" w:rsidR="006412C2" w:rsidRPr="00611CC4" w:rsidRDefault="006412C2" w:rsidP="006412C2">
      <w:pPr>
        <w:pStyle w:val="TH"/>
        <w:rPr>
          <w:noProof/>
          <w:lang w:val="sv-SE"/>
        </w:rPr>
      </w:pPr>
      <w:r w:rsidRPr="00611CC4">
        <w:rPr>
          <w:noProof/>
          <w:lang w:val="en-US" w:eastAsia="ko-KR"/>
        </w:rPr>
        <w:drawing>
          <wp:inline distT="0" distB="0" distL="0" distR="0" wp14:anchorId="5DDCFC88" wp14:editId="01D0C500">
            <wp:extent cx="6115685" cy="136779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6F5CD9AC" w14:textId="77777777" w:rsidR="006412C2" w:rsidRPr="00611CC4" w:rsidRDefault="006412C2" w:rsidP="006412C2">
      <w:pPr>
        <w:pStyle w:val="TF"/>
      </w:pPr>
      <w:r w:rsidRPr="00611CC4">
        <w:t xml:space="preserve">Figure </w:t>
      </w:r>
      <w:r w:rsidRPr="00611CC4">
        <w:rPr>
          <w:rFonts w:eastAsia="MS Mincho"/>
        </w:rPr>
        <w:t>6.3.3.6-3</w:t>
      </w:r>
      <w:r w:rsidRPr="00611CC4">
        <w:t>: Consecutive SRS time mask for the case when power change is required and when 15kHz and 30kHz SCS is used in FR1</w:t>
      </w:r>
    </w:p>
    <w:p w14:paraId="581798EA" w14:textId="77777777" w:rsidR="006412C2" w:rsidRPr="00611CC4" w:rsidRDefault="006412C2" w:rsidP="006412C2">
      <w:pPr>
        <w:pStyle w:val="TH"/>
        <w:rPr>
          <w:noProof/>
        </w:rPr>
      </w:pPr>
      <w:r w:rsidRPr="00611CC4">
        <w:rPr>
          <w:noProof/>
          <w:lang w:val="en-US" w:eastAsia="ko-KR"/>
        </w:rPr>
        <w:lastRenderedPageBreak/>
        <w:drawing>
          <wp:inline distT="0" distB="0" distL="0" distR="0" wp14:anchorId="41225170" wp14:editId="5C9B179F">
            <wp:extent cx="5376545" cy="14630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376545" cy="1463040"/>
                    </a:xfrm>
                    <a:prstGeom prst="rect">
                      <a:avLst/>
                    </a:prstGeom>
                    <a:noFill/>
                    <a:ln w="9525">
                      <a:noFill/>
                      <a:miter lim="800000"/>
                      <a:headEnd/>
                      <a:tailEnd/>
                    </a:ln>
                  </pic:spPr>
                </pic:pic>
              </a:graphicData>
            </a:graphic>
          </wp:inline>
        </w:drawing>
      </w:r>
    </w:p>
    <w:p w14:paraId="1C52258C" w14:textId="77777777" w:rsidR="006412C2" w:rsidRPr="00611CC4" w:rsidRDefault="006412C2" w:rsidP="006412C2">
      <w:pPr>
        <w:pStyle w:val="TF"/>
      </w:pPr>
      <w:r w:rsidRPr="00611CC4">
        <w:t xml:space="preserve">Figure </w:t>
      </w:r>
      <w:r w:rsidRPr="00611CC4">
        <w:rPr>
          <w:rFonts w:eastAsia="MS Mincho"/>
        </w:rPr>
        <w:t>6.3.3.6-4</w:t>
      </w:r>
      <w:r w:rsidRPr="00611CC4">
        <w:t>: Consecutive SRS time mask for the case when power change is required and when 60kHz SCS is used in FR1</w:t>
      </w:r>
    </w:p>
    <w:p w14:paraId="0412B4CB" w14:textId="217AE9C8" w:rsidR="000665A5" w:rsidRDefault="000665A5" w:rsidP="000665A5">
      <w:pPr>
        <w:keepNext/>
        <w:keepLines/>
        <w:spacing w:before="120" w:after="180" w:line="240" w:lineRule="auto"/>
        <w:ind w:left="1134" w:hanging="1134"/>
        <w:outlineLvl w:val="2"/>
        <w:rPr>
          <w:ins w:id="21" w:author="Prashanth Akula" w:date="2018-09-28T14:57:00Z"/>
          <w:rFonts w:ascii="Arial" w:eastAsia="Times New Roman" w:hAnsi="Arial" w:cs="Times New Roman"/>
          <w:color w:val="FF0000"/>
          <w:sz w:val="28"/>
          <w:szCs w:val="20"/>
          <w:lang w:val="en-GB"/>
        </w:rPr>
      </w:pPr>
    </w:p>
    <w:p w14:paraId="03676F2F" w14:textId="39665C1A" w:rsidR="009B1C70" w:rsidRDefault="009B1C70" w:rsidP="000665A5">
      <w:pPr>
        <w:keepNext/>
        <w:keepLines/>
        <w:spacing w:before="120" w:after="180" w:line="240" w:lineRule="auto"/>
        <w:ind w:left="1134" w:hanging="1134"/>
        <w:outlineLvl w:val="2"/>
        <w:rPr>
          <w:ins w:id="22" w:author="Prashanth Akula" w:date="2018-09-28T14:58:00Z"/>
          <w:rFonts w:ascii="Arial" w:eastAsia="Times New Roman" w:hAnsi="Arial" w:cs="Times New Roman"/>
          <w:color w:val="FF0000"/>
          <w:sz w:val="28"/>
          <w:szCs w:val="20"/>
          <w:lang w:val="en-GB"/>
        </w:rPr>
      </w:pPr>
      <w:ins w:id="23" w:author="Prashanth Akula" w:date="2018-09-28T14:58:00Z">
        <w:r>
          <w:rPr>
            <w:noProof/>
            <w:lang w:val="en-US"/>
          </w:rPr>
          <w:drawing>
            <wp:inline distT="0" distB="0" distL="0" distR="0" wp14:anchorId="5FDBB86A" wp14:editId="774551F7">
              <wp:extent cx="5760720" cy="1383589"/>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1383589"/>
                      </a:xfrm>
                      <a:prstGeom prst="rect">
                        <a:avLst/>
                      </a:prstGeom>
                      <a:noFill/>
                    </pic:spPr>
                  </pic:pic>
                </a:graphicData>
              </a:graphic>
            </wp:inline>
          </w:drawing>
        </w:r>
      </w:ins>
    </w:p>
    <w:p w14:paraId="62C0408B" w14:textId="06B980CD" w:rsidR="009B1C70" w:rsidRPr="00611CC4" w:rsidRDefault="009B1C70" w:rsidP="009B1C70">
      <w:pPr>
        <w:pStyle w:val="TF"/>
        <w:rPr>
          <w:ins w:id="24" w:author="Prashanth Akula" w:date="2018-09-28T14:58:00Z"/>
        </w:rPr>
      </w:pPr>
      <w:ins w:id="25" w:author="Prashanth Akula" w:date="2018-09-28T14:58:00Z">
        <w:r w:rsidRPr="00611CC4">
          <w:t xml:space="preserve">Figure </w:t>
        </w:r>
        <w:r w:rsidRPr="00611CC4">
          <w:rPr>
            <w:rFonts w:eastAsia="MS Mincho"/>
          </w:rPr>
          <w:t>6.3.3.6-</w:t>
        </w:r>
        <w:r>
          <w:rPr>
            <w:rFonts w:eastAsia="MS Mincho"/>
          </w:rPr>
          <w:t>5</w:t>
        </w:r>
        <w:r w:rsidRPr="00611CC4">
          <w:t xml:space="preserve">: </w:t>
        </w:r>
      </w:ins>
      <w:ins w:id="26" w:author="Prashanth Akula" w:date="2018-09-28T15:04:00Z">
        <w:r w:rsidR="0012377A">
          <w:t xml:space="preserve">FR1 </w:t>
        </w:r>
      </w:ins>
      <w:ins w:id="27" w:author="Prashanth Akula" w:date="2018-09-28T15:01:00Z">
        <w:r w:rsidR="00A349E4">
          <w:t>T</w:t>
        </w:r>
      </w:ins>
      <w:ins w:id="28" w:author="Prashanth Akula" w:date="2018-09-28T14:58:00Z">
        <w:r w:rsidRPr="00611CC4">
          <w:t xml:space="preserve">ime mask for </w:t>
        </w:r>
      </w:ins>
      <w:ins w:id="29" w:author="Prashanth Akula" w:date="2018-09-28T15:02:00Z">
        <w:r w:rsidR="00A349E4" w:rsidRPr="00611CC4">
          <w:t>15kHz and 30kHz SCS</w:t>
        </w:r>
        <w:r w:rsidR="00A349E4" w:rsidRPr="00611CC4">
          <w:t xml:space="preserve"> </w:t>
        </w:r>
        <w:r w:rsidR="00A349E4">
          <w:t xml:space="preserve">for </w:t>
        </w:r>
      </w:ins>
      <w:ins w:id="30" w:author="Prashanth Akula" w:date="2018-09-28T14:58:00Z">
        <w:r w:rsidRPr="00611CC4">
          <w:t xml:space="preserve">the case when </w:t>
        </w:r>
      </w:ins>
      <w:ins w:id="31" w:author="Prashanth Akula" w:date="2018-09-28T14:59:00Z">
        <w:r w:rsidR="00C339A8">
          <w:t>conse</w:t>
        </w:r>
      </w:ins>
      <w:ins w:id="32" w:author="Prashanth Akula" w:date="2018-09-28T15:00:00Z">
        <w:r w:rsidR="00C339A8">
          <w:t xml:space="preserve">cutive </w:t>
        </w:r>
      </w:ins>
      <w:ins w:id="33" w:author="Prashanth Akula" w:date="2018-09-28T14:58:00Z">
        <w:r>
          <w:t xml:space="preserve">SRS switching usage is </w:t>
        </w:r>
      </w:ins>
      <w:ins w:id="34" w:author="Prashanth Akula" w:date="2018-09-28T15:00:00Z">
        <w:r w:rsidR="00C339A8">
          <w:t>between</w:t>
        </w:r>
      </w:ins>
      <w:ins w:id="35" w:author="Prashanth Akula" w:date="2018-09-28T14:58:00Z">
        <w:r>
          <w:t xml:space="preserve"> antenna switching</w:t>
        </w:r>
        <w:r w:rsidRPr="00611CC4">
          <w:t xml:space="preserve"> </w:t>
        </w:r>
      </w:ins>
      <w:ins w:id="36" w:author="Prashanth Akula" w:date="2018-09-28T15:00:00Z">
        <w:r w:rsidR="00C339A8">
          <w:t xml:space="preserve">&amp; other sets </w:t>
        </w:r>
      </w:ins>
    </w:p>
    <w:p w14:paraId="26E83687" w14:textId="77777777" w:rsidR="009B1C70" w:rsidRDefault="009B1C70"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03A4E89" w14:textId="47F0576F"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2CA821FF" w14:textId="77777777"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43CBA249"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B90C9" w14:textId="77777777" w:rsidR="00181D40" w:rsidRDefault="00181D40">
      <w:pPr>
        <w:spacing w:after="0" w:line="240" w:lineRule="auto"/>
      </w:pPr>
      <w:r>
        <w:separator/>
      </w:r>
    </w:p>
  </w:endnote>
  <w:endnote w:type="continuationSeparator" w:id="0">
    <w:p w14:paraId="2537E53D" w14:textId="77777777" w:rsidR="00181D40" w:rsidRDefault="00181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C45A"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BE70D" w14:textId="77777777" w:rsidR="00181D40" w:rsidRDefault="00181D40">
      <w:pPr>
        <w:spacing w:after="0" w:line="240" w:lineRule="auto"/>
      </w:pPr>
      <w:r>
        <w:separator/>
      </w:r>
    </w:p>
  </w:footnote>
  <w:footnote w:type="continuationSeparator" w:id="0">
    <w:p w14:paraId="7524E433" w14:textId="77777777" w:rsidR="00181D40" w:rsidRDefault="00181D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E29329C"/>
    <w:multiLevelType w:val="hybridMultilevel"/>
    <w:tmpl w:val="71B6D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0"/>
  </w:num>
  <w:num w:numId="5">
    <w:abstractNumId w:val="9"/>
  </w:num>
  <w:num w:numId="6">
    <w:abstractNumId w:val="17"/>
  </w:num>
  <w:num w:numId="7">
    <w:abstractNumId w:val="32"/>
  </w:num>
  <w:num w:numId="8">
    <w:abstractNumId w:val="7"/>
  </w:num>
  <w:num w:numId="9">
    <w:abstractNumId w:val="10"/>
  </w:num>
  <w:num w:numId="10">
    <w:abstractNumId w:val="27"/>
  </w:num>
  <w:num w:numId="11">
    <w:abstractNumId w:val="37"/>
  </w:num>
  <w:num w:numId="12">
    <w:abstractNumId w:val="12"/>
  </w:num>
  <w:num w:numId="13">
    <w:abstractNumId w:val="30"/>
  </w:num>
  <w:num w:numId="14">
    <w:abstractNumId w:val="22"/>
  </w:num>
  <w:num w:numId="15">
    <w:abstractNumId w:val="18"/>
  </w:num>
  <w:num w:numId="16">
    <w:abstractNumId w:val="5"/>
  </w:num>
  <w:num w:numId="17">
    <w:abstractNumId w:val="14"/>
  </w:num>
  <w:num w:numId="18">
    <w:abstractNumId w:val="31"/>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4"/>
  </w:num>
  <w:num w:numId="27">
    <w:abstractNumId w:val="25"/>
  </w:num>
  <w:num w:numId="28">
    <w:abstractNumId w:val="8"/>
  </w:num>
  <w:num w:numId="29">
    <w:abstractNumId w:val="26"/>
  </w:num>
  <w:num w:numId="30">
    <w:abstractNumId w:val="24"/>
  </w:num>
  <w:num w:numId="31">
    <w:abstractNumId w:val="36"/>
  </w:num>
  <w:num w:numId="32">
    <w:abstractNumId w:val="33"/>
  </w:num>
  <w:num w:numId="33">
    <w:abstractNumId w:val="15"/>
  </w:num>
  <w:num w:numId="34">
    <w:abstractNumId w:val="21"/>
  </w:num>
  <w:num w:numId="35">
    <w:abstractNumId w:val="29"/>
  </w:num>
  <w:num w:numId="36">
    <w:abstractNumId w:val="2"/>
  </w:num>
  <w:num w:numId="37">
    <w:abstractNumId w:val="6"/>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25CE4"/>
    <w:rsid w:val="00025D70"/>
    <w:rsid w:val="00031B53"/>
    <w:rsid w:val="00046521"/>
    <w:rsid w:val="00057740"/>
    <w:rsid w:val="00061C03"/>
    <w:rsid w:val="000665A5"/>
    <w:rsid w:val="00085ED9"/>
    <w:rsid w:val="00086EA3"/>
    <w:rsid w:val="00087002"/>
    <w:rsid w:val="00092233"/>
    <w:rsid w:val="0009470A"/>
    <w:rsid w:val="000A10F1"/>
    <w:rsid w:val="000D37E3"/>
    <w:rsid w:val="000D6D92"/>
    <w:rsid w:val="000E5C89"/>
    <w:rsid w:val="00100B42"/>
    <w:rsid w:val="001055F0"/>
    <w:rsid w:val="0012377A"/>
    <w:rsid w:val="0012394E"/>
    <w:rsid w:val="0012758E"/>
    <w:rsid w:val="00133F01"/>
    <w:rsid w:val="001439C1"/>
    <w:rsid w:val="00163167"/>
    <w:rsid w:val="00164E25"/>
    <w:rsid w:val="00166FCA"/>
    <w:rsid w:val="00180678"/>
    <w:rsid w:val="00181D40"/>
    <w:rsid w:val="001825DB"/>
    <w:rsid w:val="00183F16"/>
    <w:rsid w:val="001E1A5E"/>
    <w:rsid w:val="001E55CB"/>
    <w:rsid w:val="002168D5"/>
    <w:rsid w:val="00216A16"/>
    <w:rsid w:val="002270E0"/>
    <w:rsid w:val="00231672"/>
    <w:rsid w:val="0023462D"/>
    <w:rsid w:val="00250EE5"/>
    <w:rsid w:val="00266265"/>
    <w:rsid w:val="0027031C"/>
    <w:rsid w:val="002756E1"/>
    <w:rsid w:val="002815C2"/>
    <w:rsid w:val="00283D29"/>
    <w:rsid w:val="00295F4A"/>
    <w:rsid w:val="002A180C"/>
    <w:rsid w:val="002B46AC"/>
    <w:rsid w:val="002B755E"/>
    <w:rsid w:val="002F1A75"/>
    <w:rsid w:val="002F5020"/>
    <w:rsid w:val="002F5714"/>
    <w:rsid w:val="0031484B"/>
    <w:rsid w:val="00322E99"/>
    <w:rsid w:val="00337D37"/>
    <w:rsid w:val="00342445"/>
    <w:rsid w:val="00344DE8"/>
    <w:rsid w:val="0034636F"/>
    <w:rsid w:val="00352EA9"/>
    <w:rsid w:val="00364B05"/>
    <w:rsid w:val="003711E4"/>
    <w:rsid w:val="003A4411"/>
    <w:rsid w:val="003A498E"/>
    <w:rsid w:val="003B0E8C"/>
    <w:rsid w:val="003B287A"/>
    <w:rsid w:val="003B7930"/>
    <w:rsid w:val="003D4727"/>
    <w:rsid w:val="003D78E5"/>
    <w:rsid w:val="003E3C4D"/>
    <w:rsid w:val="003E6EC6"/>
    <w:rsid w:val="003F2074"/>
    <w:rsid w:val="003F5B7A"/>
    <w:rsid w:val="00405D6E"/>
    <w:rsid w:val="00446498"/>
    <w:rsid w:val="004734AA"/>
    <w:rsid w:val="0048046F"/>
    <w:rsid w:val="00483D97"/>
    <w:rsid w:val="004855A3"/>
    <w:rsid w:val="00486B1A"/>
    <w:rsid w:val="0049617E"/>
    <w:rsid w:val="004A093C"/>
    <w:rsid w:val="004A3958"/>
    <w:rsid w:val="004A69F3"/>
    <w:rsid w:val="004B479D"/>
    <w:rsid w:val="004C4767"/>
    <w:rsid w:val="004D2B81"/>
    <w:rsid w:val="00505BBF"/>
    <w:rsid w:val="00524717"/>
    <w:rsid w:val="00530991"/>
    <w:rsid w:val="005605D7"/>
    <w:rsid w:val="005714EF"/>
    <w:rsid w:val="005743C8"/>
    <w:rsid w:val="00590223"/>
    <w:rsid w:val="005921AE"/>
    <w:rsid w:val="00596022"/>
    <w:rsid w:val="005A2EF3"/>
    <w:rsid w:val="005C1CC8"/>
    <w:rsid w:val="005C55FC"/>
    <w:rsid w:val="005C64BA"/>
    <w:rsid w:val="005D2D88"/>
    <w:rsid w:val="005D4D63"/>
    <w:rsid w:val="005D7A60"/>
    <w:rsid w:val="005E1022"/>
    <w:rsid w:val="005E3056"/>
    <w:rsid w:val="005E75BE"/>
    <w:rsid w:val="0060501C"/>
    <w:rsid w:val="0063159A"/>
    <w:rsid w:val="006412C2"/>
    <w:rsid w:val="00650EF1"/>
    <w:rsid w:val="006657BC"/>
    <w:rsid w:val="0067328C"/>
    <w:rsid w:val="0068590E"/>
    <w:rsid w:val="00686330"/>
    <w:rsid w:val="006A19BE"/>
    <w:rsid w:val="006C05DE"/>
    <w:rsid w:val="006C07B5"/>
    <w:rsid w:val="006D5383"/>
    <w:rsid w:val="006D6C6F"/>
    <w:rsid w:val="006E09A0"/>
    <w:rsid w:val="006E4197"/>
    <w:rsid w:val="006F08AF"/>
    <w:rsid w:val="00711CA5"/>
    <w:rsid w:val="007120BD"/>
    <w:rsid w:val="00712962"/>
    <w:rsid w:val="00715332"/>
    <w:rsid w:val="00734315"/>
    <w:rsid w:val="0074441E"/>
    <w:rsid w:val="00745B10"/>
    <w:rsid w:val="0075389C"/>
    <w:rsid w:val="0075443D"/>
    <w:rsid w:val="007550B4"/>
    <w:rsid w:val="007574E2"/>
    <w:rsid w:val="00762B73"/>
    <w:rsid w:val="00785ECD"/>
    <w:rsid w:val="0079381C"/>
    <w:rsid w:val="00793C27"/>
    <w:rsid w:val="00795865"/>
    <w:rsid w:val="007A322B"/>
    <w:rsid w:val="007A44BB"/>
    <w:rsid w:val="007C0BBA"/>
    <w:rsid w:val="007C1FCA"/>
    <w:rsid w:val="007C7E67"/>
    <w:rsid w:val="00801052"/>
    <w:rsid w:val="00816278"/>
    <w:rsid w:val="008379C5"/>
    <w:rsid w:val="00843418"/>
    <w:rsid w:val="0084635E"/>
    <w:rsid w:val="00853381"/>
    <w:rsid w:val="00853C04"/>
    <w:rsid w:val="00863EE0"/>
    <w:rsid w:val="00873B28"/>
    <w:rsid w:val="00883391"/>
    <w:rsid w:val="00887E4B"/>
    <w:rsid w:val="00891C0A"/>
    <w:rsid w:val="008A344A"/>
    <w:rsid w:val="008A34C9"/>
    <w:rsid w:val="008C5662"/>
    <w:rsid w:val="008D78F9"/>
    <w:rsid w:val="008E0EE6"/>
    <w:rsid w:val="008E19E2"/>
    <w:rsid w:val="008E2DB9"/>
    <w:rsid w:val="008F3FC5"/>
    <w:rsid w:val="008F4207"/>
    <w:rsid w:val="00921B89"/>
    <w:rsid w:val="00927030"/>
    <w:rsid w:val="0096394F"/>
    <w:rsid w:val="00963DC2"/>
    <w:rsid w:val="009905BD"/>
    <w:rsid w:val="0099614F"/>
    <w:rsid w:val="009A5554"/>
    <w:rsid w:val="009B1C70"/>
    <w:rsid w:val="009D34CC"/>
    <w:rsid w:val="00A13E37"/>
    <w:rsid w:val="00A17E3E"/>
    <w:rsid w:val="00A31A9A"/>
    <w:rsid w:val="00A349E4"/>
    <w:rsid w:val="00A5132D"/>
    <w:rsid w:val="00A51FC6"/>
    <w:rsid w:val="00A65F70"/>
    <w:rsid w:val="00A71554"/>
    <w:rsid w:val="00A80E57"/>
    <w:rsid w:val="00A8673C"/>
    <w:rsid w:val="00A9318B"/>
    <w:rsid w:val="00AA705D"/>
    <w:rsid w:val="00AC2ABF"/>
    <w:rsid w:val="00AC6C8F"/>
    <w:rsid w:val="00AD23EE"/>
    <w:rsid w:val="00AD437C"/>
    <w:rsid w:val="00AF604E"/>
    <w:rsid w:val="00B07C0B"/>
    <w:rsid w:val="00B17191"/>
    <w:rsid w:val="00B20FFC"/>
    <w:rsid w:val="00B30298"/>
    <w:rsid w:val="00B370B7"/>
    <w:rsid w:val="00B42D58"/>
    <w:rsid w:val="00B617F2"/>
    <w:rsid w:val="00B70188"/>
    <w:rsid w:val="00B70DAB"/>
    <w:rsid w:val="00B833FC"/>
    <w:rsid w:val="00B86244"/>
    <w:rsid w:val="00B86573"/>
    <w:rsid w:val="00BA5A64"/>
    <w:rsid w:val="00BC250A"/>
    <w:rsid w:val="00BD3A28"/>
    <w:rsid w:val="00BE17CF"/>
    <w:rsid w:val="00BE3FCC"/>
    <w:rsid w:val="00BF08D9"/>
    <w:rsid w:val="00BF16B9"/>
    <w:rsid w:val="00C00232"/>
    <w:rsid w:val="00C14FFF"/>
    <w:rsid w:val="00C23E0A"/>
    <w:rsid w:val="00C31147"/>
    <w:rsid w:val="00C3324D"/>
    <w:rsid w:val="00C339A8"/>
    <w:rsid w:val="00C404E8"/>
    <w:rsid w:val="00C43771"/>
    <w:rsid w:val="00C636BD"/>
    <w:rsid w:val="00C67823"/>
    <w:rsid w:val="00C765D2"/>
    <w:rsid w:val="00C77FFB"/>
    <w:rsid w:val="00C80DDC"/>
    <w:rsid w:val="00CA02C6"/>
    <w:rsid w:val="00CB5965"/>
    <w:rsid w:val="00CB7449"/>
    <w:rsid w:val="00CC2D09"/>
    <w:rsid w:val="00CC3778"/>
    <w:rsid w:val="00CC46E0"/>
    <w:rsid w:val="00CC6D6F"/>
    <w:rsid w:val="00CE4D45"/>
    <w:rsid w:val="00CE7AE3"/>
    <w:rsid w:val="00CE7ED3"/>
    <w:rsid w:val="00D3151B"/>
    <w:rsid w:val="00D4507E"/>
    <w:rsid w:val="00D50BC1"/>
    <w:rsid w:val="00D57057"/>
    <w:rsid w:val="00D70D43"/>
    <w:rsid w:val="00D74E33"/>
    <w:rsid w:val="00D85BD2"/>
    <w:rsid w:val="00D90AC2"/>
    <w:rsid w:val="00D957D8"/>
    <w:rsid w:val="00DE229A"/>
    <w:rsid w:val="00DE3551"/>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95F95"/>
    <w:rsid w:val="00E978C6"/>
    <w:rsid w:val="00EC1F61"/>
    <w:rsid w:val="00EC648C"/>
    <w:rsid w:val="00ED0DDF"/>
    <w:rsid w:val="00ED28E1"/>
    <w:rsid w:val="00ED425F"/>
    <w:rsid w:val="00EF609A"/>
    <w:rsid w:val="00EF6E7B"/>
    <w:rsid w:val="00F044A8"/>
    <w:rsid w:val="00F04623"/>
    <w:rsid w:val="00F2730F"/>
    <w:rsid w:val="00F33F39"/>
    <w:rsid w:val="00F57371"/>
    <w:rsid w:val="00F577BE"/>
    <w:rsid w:val="00F63B70"/>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1AAC"/>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77D13-C202-4BC7-9A5F-BD958D6F5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Prashanth Akula</cp:lastModifiedBy>
  <cp:revision>11</cp:revision>
  <dcterms:created xsi:type="dcterms:W3CDTF">2018-09-28T19:02:00Z</dcterms:created>
  <dcterms:modified xsi:type="dcterms:W3CDTF">2018-09-28T22:07:00Z</dcterms:modified>
</cp:coreProperties>
</file>